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du="http://schemas.microsoft.com/office/word/2023/wordml/word16du" mc:Ignorable="w14 w15 w16se w16cid w16 w16cex w16sdtdh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  <w:shd w:val="clear" w:color="auto" w:fill="auto"/>
          </w:tcPr>
          <w:p w:rsidR="00DE1913" w:rsidRDefault="003B2B73" w14:paraId="730FA49D" w14:textId="77777777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  <w:shd w:val="clear" w:color="auto" w:fill="auto"/>
          </w:tcPr>
          <w:p w:rsidR="00DE1913" w:rsidRDefault="003B2B73" w14:paraId="3A2B2162" w14:textId="77777777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  <w:shd w:val="clear" w:color="auto" w:fill="auto"/>
          </w:tcPr>
          <w:p w:rsidR="00DE1913" w:rsidRDefault="003B2B73" w14:paraId="2ADCC3AD" w14:textId="77777777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  <w:shd w:val="clear" w:color="auto" w:fill="auto"/>
          </w:tcPr>
          <w:p w:rsidR="00DE1913" w:rsidRDefault="003B2B73" w14:paraId="724B864E" w14:textId="77777777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:rsidR="00DE1913" w:rsidRDefault="00DE1913" w14:paraId="171D3E54" w14:textId="77777777">
      <w:pPr>
        <w:ind w:right="49"/>
        <w:rPr>
          <w:rFonts w:ascii="Work Sans ExtraLight" w:hAnsi="Work Sans ExtraLight"/>
          <w:sz w:val="16"/>
          <w:lang w:val="pt-BR"/>
        </w:rPr>
      </w:pPr>
    </w:p>
    <w:p w:rsidR="00DE1913" w:rsidRDefault="003B2B73" w14:paraId="57ECD084" w14:textId="77777777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:rsidR="00DE1913" w:rsidRDefault="00DE1913" w14:paraId="3308340B" w14:textId="77777777">
      <w:pPr>
        <w:spacing w:after="0"/>
        <w:rPr>
          <w:rFonts w:ascii="Work Sans" w:hAnsi="Work Sans" w:cs="Arial"/>
          <w:sz w:val="24"/>
          <w:szCs w:val="24"/>
        </w:rPr>
      </w:pPr>
    </w:p>
    <w:p w:rsidR="00DE1913" w:rsidRDefault="003B2B73" w14:paraId="5CC14689" w14:textId="77777777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:rsidR="00DE1913" w:rsidRDefault="003B2B73" w14:paraId="7DBBECFA" w14:textId="77777777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:rsidR="00DE1913" w:rsidRDefault="00DE1913" w14:paraId="2D7F32A6" w14:textId="77777777">
      <w:pPr>
        <w:pStyle w:val="Textoindependiente"/>
        <w:ind w:right="40"/>
        <w:rPr>
          <w:rFonts w:ascii="Work Sans" w:hAnsi="Work Sans"/>
          <w:szCs w:val="24"/>
        </w:rPr>
      </w:pPr>
    </w:p>
    <w:p w:rsidR="00DE1913" w:rsidP="6840C90D" w:rsidRDefault="003B2B73" w14:paraId="03C6DFA7" w14:textId="77777777">
      <w:pPr>
        <w:pStyle w:val="Textoindependiente"/>
        <w:ind w:left="993" w:right="40" w:hanging="993"/>
        <w:jc w:val="both"/>
        <w:rPr>
          <w:rFonts w:ascii="Work Sans" w:hAnsi="Work Sans"/>
          <w:lang w:val="es-ES"/>
        </w:rPr>
        <w:pPrChange w:author="JUAN CAMILO PEREZ CAMPINO" w:date="2026-06-02T12:57:56.16Z">
          <w:pPr>
            <w:pStyle w:val="Textoindependiente"/>
            <w:ind w:left="993" w:right="40" w:hanging="993"/>
            <w:jc w:val="left"/>
          </w:pPr>
        </w:pPrChange>
      </w:pPr>
      <w:r w:rsidRPr="6840C90D" w:rsidR="003B2B73">
        <w:rPr>
          <w:rFonts w:ascii="Work Sans" w:hAnsi="Work Sans"/>
          <w:lang w:val="es-ES"/>
        </w:rPr>
        <w:t xml:space="preserve">Asunto: </w:t>
      </w:r>
      <w:r>
        <w:tab/>
      </w:r>
      <w:r w:rsidRPr="6840C90D" w:rsidR="003B2B73">
        <w:rPr>
          <w:rFonts w:ascii="Work Sans" w:hAnsi="Work Sans"/>
          <w:lang w:val="es-ES"/>
        </w:rPr>
        <w:t>r_asunto</w:t>
      </w:r>
    </w:p>
    <w:p w:rsidR="00DE1913" w:rsidP="6840C90D" w:rsidRDefault="00DE1913" w14:paraId="7F7EB8DF" w14:textId="77777777">
      <w:pPr>
        <w:pStyle w:val="Textoindependiente"/>
        <w:ind w:right="40"/>
        <w:rPr>
          <w:ins w:author="JUAN CAMILO PEREZ CAMPINO" w:date="2026-06-02T12:57:57.469Z" w16du:dateUtc="2026-06-02T12:57:57.469Z" w:id="326143802"/>
          <w:rFonts w:ascii="Work Sans" w:hAnsi="Work Sans"/>
        </w:rPr>
      </w:pPr>
    </w:p>
    <w:p w:rsidR="32D9D359" w:rsidP="6840C90D" w:rsidRDefault="32D9D359" w14:paraId="4986C412" w14:textId="4BEFA773">
      <w:pPr>
        <w:pStyle w:val="Textoindependiente"/>
        <w:ind w:right="40"/>
        <w:rPr>
          <w:ins w:author="JUAN CAMILO PEREZ CAMPINO" w:date="2026-06-02T12:57:57.618Z" w16du:dateUtc="2026-06-02T12:57:57.618Z" w:id="314664839"/>
          <w:rFonts w:ascii="Work Sans" w:hAnsi="Work Sans"/>
        </w:rPr>
      </w:pPr>
      <w:ins w:author="JUAN CAMILO PEREZ CAMPINO" w:date="2026-06-02T12:57:59.946Z" w16du:dateUtc="2026-06-02T12:57:59.946Z" w:id="201226363">
        <w:r w:rsidRPr="6840C90D" w:rsidR="32D9D359">
          <w:rPr>
            <w:rFonts w:ascii="Work Sans" w:hAnsi="Work Sans"/>
          </w:rPr>
          <w:t>Respeta</w:t>
        </w:r>
      </w:ins>
      <w:ins w:author="JUAN CAMILO PEREZ CAMPINO" w:date="2026-06-02T12:58:02.555Z" w16du:dateUtc="2026-06-02T12:58:02.555Z" w:id="13014120">
        <w:r w:rsidRPr="6840C90D" w:rsidR="32D9D359">
          <w:rPr>
            <w:rFonts w:ascii="Work Sans" w:hAnsi="Work Sans"/>
          </w:rPr>
          <w:t>do señor XXXX,</w:t>
        </w:r>
      </w:ins>
    </w:p>
    <w:p w:rsidR="6840C90D" w:rsidP="6840C90D" w:rsidRDefault="6840C90D" w14:paraId="7BF1CA2E" w14:textId="2D04D132">
      <w:pPr>
        <w:pStyle w:val="Textoindependiente"/>
        <w:ind w:right="40"/>
        <w:rPr>
          <w:rFonts w:ascii="Work Sans" w:hAnsi="Work Sans"/>
        </w:rPr>
      </w:pPr>
    </w:p>
    <w:p w:rsidR="001B250D" w:rsidP="6840C90D" w:rsidRDefault="001B250D" w14:paraId="359FDC43" w14:textId="2E9F93DF">
      <w:pPr>
        <w:spacing w:line="240" w:lineRule="auto"/>
        <w:ind w:right="51"/>
        <w:contextualSpacing w:val="1"/>
        <w:jc w:val="both"/>
        <w:rPr>
          <w:rFonts w:ascii="Work Sans" w:hAnsi="Work Sans" w:cs="Arial"/>
          <w:sz w:val="24"/>
          <w:szCs w:val="24"/>
        </w:rPr>
      </w:pPr>
      <w:r w:rsidRPr="6840C90D" w:rsidR="001B250D">
        <w:rPr>
          <w:rFonts w:ascii="Work Sans" w:hAnsi="Work Sans" w:cs="Arial"/>
          <w:sz w:val="24"/>
          <w:szCs w:val="24"/>
        </w:rPr>
        <w:t xml:space="preserve">Mediante </w:t>
      </w:r>
      <w:ins w:author="JUAN CAMILO PEREZ CAMPINO" w:date="2026-06-02T12:58:19.692Z" w16du:dateUtc="2026-06-02T12:58:19.692Z" w:id="782384511">
        <w:r w:rsidRPr="6840C90D" w:rsidR="14F15FA2">
          <w:rPr>
            <w:rFonts w:ascii="Work Sans" w:hAnsi="Work Sans" w:cs="Arial"/>
            <w:sz w:val="24"/>
            <w:szCs w:val="24"/>
          </w:rPr>
          <w:t xml:space="preserve">oficio identificado con el </w:t>
        </w:r>
      </w:ins>
      <w:r w:rsidRPr="6840C90D" w:rsidR="001B250D">
        <w:rPr>
          <w:rFonts w:ascii="Work Sans" w:hAnsi="Work Sans" w:cs="Arial"/>
          <w:sz w:val="24"/>
          <w:szCs w:val="24"/>
        </w:rPr>
        <w:t xml:space="preserve">radicado </w:t>
      </w:r>
      <w:ins w:author="JUAN CAMILO PEREZ CAMPINO" w:date="2026-06-02T12:58:23.173Z" w16du:dateUtc="2026-06-02T12:58:23.173Z" w:id="445134416">
        <w:r w:rsidRPr="6840C90D" w:rsidR="7AC1D532">
          <w:rPr>
            <w:rFonts w:ascii="Work Sans" w:hAnsi="Work Sans" w:cs="Arial"/>
            <w:sz w:val="24"/>
            <w:szCs w:val="24"/>
          </w:rPr>
          <w:t xml:space="preserve">MME No. </w:t>
        </w:r>
      </w:ins>
      <w:r w:rsidRPr="6840C90D" w:rsidR="001B250D">
        <w:rPr>
          <w:rFonts w:ascii="Work Sans" w:hAnsi="Work Sans" w:cs="Arial"/>
          <w:sz w:val="24"/>
          <w:szCs w:val="24"/>
        </w:rPr>
        <w:t>2-2025-0</w:t>
      </w:r>
      <w:r w:rsidRPr="6840C90D" w:rsidR="001B250D">
        <w:rPr>
          <w:rFonts w:ascii="Work Sans" w:hAnsi="Work Sans" w:cs="Arial"/>
          <w:sz w:val="24"/>
          <w:szCs w:val="24"/>
        </w:rPr>
        <w:t xml:space="preserve">57148 del </w:t>
      </w:r>
      <w:del w:author="JUAN CAMILO PEREZ CAMPINO" w:date="2026-06-02T12:58:45.758Z" w16du:dateUtc="2026-06-02T12:58:45.758Z" w:id="721361864">
        <w:r w:rsidRPr="6840C90D" w:rsidDel="001B250D">
          <w:rPr>
            <w:rFonts w:ascii="Work Sans" w:hAnsi="Work Sans" w:cs="Arial"/>
            <w:sz w:val="24"/>
            <w:szCs w:val="24"/>
          </w:rPr>
          <w:delText>0</w:delText>
        </w:r>
      </w:del>
      <w:r w:rsidRPr="6840C90D" w:rsidR="001B250D">
        <w:rPr>
          <w:rFonts w:ascii="Work Sans" w:hAnsi="Work Sans" w:cs="Arial"/>
          <w:sz w:val="24"/>
          <w:szCs w:val="24"/>
        </w:rPr>
        <w:t>4 de diciembre de 2025</w:t>
      </w:r>
      <w:r w:rsidRPr="6840C90D" w:rsidR="001B250D">
        <w:rPr>
          <w:rFonts w:ascii="Work Sans" w:hAnsi="Work Sans" w:cs="Arial"/>
          <w:sz w:val="24"/>
          <w:szCs w:val="24"/>
        </w:rPr>
        <w:t>, este Ministerio solicitó a la S</w:t>
      </w:r>
      <w:ins w:author="JUAN CAMILO PEREZ CAMPINO" w:date="2026-06-02T12:58:53.646Z" w16du:dateUtc="2026-06-02T12:58:53.646Z" w:id="345285648">
        <w:r w:rsidRPr="6840C90D" w:rsidR="4CE92FA7">
          <w:rPr>
            <w:rFonts w:ascii="Work Sans" w:hAnsi="Work Sans" w:cs="Arial"/>
            <w:sz w:val="24"/>
            <w:szCs w:val="24"/>
          </w:rPr>
          <w:t xml:space="preserve">uperintendencia de </w:t>
        </w:r>
      </w:ins>
      <w:r w:rsidRPr="6840C90D" w:rsidR="001B250D">
        <w:rPr>
          <w:rFonts w:ascii="Work Sans" w:hAnsi="Work Sans" w:cs="Arial"/>
          <w:sz w:val="24"/>
          <w:szCs w:val="24"/>
        </w:rPr>
        <w:t>S</w:t>
      </w:r>
      <w:ins w:author="JUAN CAMILO PEREZ CAMPINO" w:date="2026-06-02T12:58:55.3Z" w16du:dateUtc="2026-06-02T12:58:55.3Z" w:id="357389105">
        <w:r w:rsidRPr="6840C90D" w:rsidR="355C7DBD">
          <w:rPr>
            <w:rFonts w:ascii="Work Sans" w:hAnsi="Work Sans" w:cs="Arial"/>
            <w:sz w:val="24"/>
            <w:szCs w:val="24"/>
          </w:rPr>
          <w:t xml:space="preserve">ervicios </w:t>
        </w:r>
      </w:ins>
      <w:r w:rsidRPr="6840C90D" w:rsidR="001B250D">
        <w:rPr>
          <w:rFonts w:ascii="Work Sans" w:hAnsi="Work Sans" w:cs="Arial"/>
          <w:sz w:val="24"/>
          <w:szCs w:val="24"/>
        </w:rPr>
        <w:t>P</w:t>
      </w:r>
      <w:ins w:author="JUAN CAMILO PEREZ CAMPINO" w:date="2026-06-02T12:58:58.214Z" w16du:dateUtc="2026-06-02T12:58:58.214Z" w:id="321273220">
        <w:r w:rsidRPr="6840C90D" w:rsidR="4ACCFC56">
          <w:rPr>
            <w:rFonts w:ascii="Work Sans" w:hAnsi="Work Sans" w:cs="Arial"/>
            <w:sz w:val="24"/>
            <w:szCs w:val="24"/>
          </w:rPr>
          <w:t xml:space="preserve">úblicos </w:t>
        </w:r>
      </w:ins>
      <w:r w:rsidRPr="6840C90D" w:rsidR="001B250D">
        <w:rPr>
          <w:rFonts w:ascii="Work Sans" w:hAnsi="Work Sans" w:cs="Arial"/>
          <w:sz w:val="24"/>
          <w:szCs w:val="24"/>
        </w:rPr>
        <w:t>D</w:t>
      </w:r>
      <w:ins w:author="JUAN CAMILO PEREZ CAMPINO" w:date="2026-06-02T12:58:59.884Z" w16du:dateUtc="2026-06-02T12:58:59.884Z" w:id="1763459166">
        <w:r w:rsidRPr="6840C90D" w:rsidR="0E54834E">
          <w:rPr>
            <w:rFonts w:ascii="Work Sans" w:hAnsi="Work Sans" w:cs="Arial"/>
            <w:sz w:val="24"/>
            <w:szCs w:val="24"/>
          </w:rPr>
          <w:t>omicil</w:t>
        </w:r>
      </w:ins>
      <w:ins w:author="JUAN CAMILO PEREZ CAMPINO" w:date="2026-06-02T12:59:02.105Z" w16du:dateUtc="2026-06-02T12:59:02.105Z" w:id="746374039">
        <w:r w:rsidRPr="6840C90D" w:rsidR="0E54834E">
          <w:rPr>
            <w:rFonts w:ascii="Work Sans" w:hAnsi="Work Sans" w:cs="Arial"/>
            <w:sz w:val="24"/>
            <w:szCs w:val="24"/>
          </w:rPr>
          <w:t>iarios (SSPD)</w:t>
        </w:r>
      </w:ins>
      <w:r w:rsidRPr="6840C90D" w:rsidR="001B250D">
        <w:rPr>
          <w:rFonts w:ascii="Work Sans" w:hAnsi="Work Sans" w:cs="Arial"/>
          <w:sz w:val="24"/>
          <w:szCs w:val="24"/>
        </w:rPr>
        <w:t xml:space="preserve"> adelantar la revisión tarifaria a la Empresa de Energía de Arauca S.A. E.S.P. (ENELAR), en virtud de las inconsistencias identificadas en el cálculo de las tarifas subsidiadas para usuarios residenciales de estratos 1 y 2 durante la visita de seguimiento y monitoreo del F</w:t>
      </w:r>
      <w:ins w:author="JUAN CAMILO PEREZ CAMPINO" w:date="2026-06-02T12:59:24.603Z" w16du:dateUtc="2026-06-02T12:59:24.603Z" w:id="1031038842">
        <w:r w:rsidRPr="6840C90D" w:rsidR="10237C0E">
          <w:rPr>
            <w:rFonts w:ascii="Work Sans" w:hAnsi="Work Sans" w:cs="Arial"/>
            <w:sz w:val="24"/>
            <w:szCs w:val="24"/>
          </w:rPr>
          <w:t xml:space="preserve">ondo de </w:t>
        </w:r>
      </w:ins>
      <w:r w:rsidRPr="6840C90D" w:rsidR="001B250D">
        <w:rPr>
          <w:rFonts w:ascii="Work Sans" w:hAnsi="Work Sans" w:cs="Arial"/>
          <w:sz w:val="24"/>
          <w:szCs w:val="24"/>
        </w:rPr>
        <w:t>S</w:t>
      </w:r>
      <w:ins w:author="JUAN CAMILO PEREZ CAMPINO" w:date="2026-06-02T12:59:27.429Z" w16du:dateUtc="2026-06-02T12:59:27.429Z" w:id="779281890">
        <w:r w:rsidRPr="6840C90D" w:rsidR="285C27BB">
          <w:rPr>
            <w:rFonts w:ascii="Work Sans" w:hAnsi="Work Sans" w:cs="Arial"/>
            <w:sz w:val="24"/>
            <w:szCs w:val="24"/>
          </w:rPr>
          <w:t xml:space="preserve">olidaridad para </w:t>
        </w:r>
      </w:ins>
      <w:r w:rsidRPr="6840C90D" w:rsidR="001B250D">
        <w:rPr>
          <w:rFonts w:ascii="Work Sans" w:hAnsi="Work Sans" w:cs="Arial"/>
          <w:sz w:val="24"/>
          <w:szCs w:val="24"/>
        </w:rPr>
        <w:t>S</w:t>
      </w:r>
      <w:ins w:author="JUAN CAMILO PEREZ CAMPINO" w:date="2026-06-02T12:59:29.71Z" w16du:dateUtc="2026-06-02T12:59:29.71Z" w:id="1035695396">
        <w:r w:rsidRPr="6840C90D" w:rsidR="7762262E">
          <w:rPr>
            <w:rFonts w:ascii="Work Sans" w:hAnsi="Work Sans" w:cs="Arial"/>
            <w:sz w:val="24"/>
            <w:szCs w:val="24"/>
          </w:rPr>
          <w:t xml:space="preserve">ubsidios y </w:t>
        </w:r>
      </w:ins>
      <w:r w:rsidRPr="6840C90D" w:rsidR="001B250D">
        <w:rPr>
          <w:rFonts w:ascii="Work Sans" w:hAnsi="Work Sans" w:cs="Arial"/>
          <w:sz w:val="24"/>
          <w:szCs w:val="24"/>
        </w:rPr>
        <w:t>R</w:t>
      </w:r>
      <w:ins w:author="JUAN CAMILO PEREZ CAMPINO" w:date="2026-06-02T12:59:33.012Z" w16du:dateUtc="2026-06-02T12:59:33.012Z" w:id="1735967386">
        <w:r w:rsidRPr="6840C90D" w:rsidR="0DC85619">
          <w:rPr>
            <w:rFonts w:ascii="Work Sans" w:hAnsi="Work Sans" w:cs="Arial"/>
            <w:sz w:val="24"/>
            <w:szCs w:val="24"/>
          </w:rPr>
          <w:t xml:space="preserve">edistribución de </w:t>
        </w:r>
      </w:ins>
      <w:r w:rsidRPr="6840C90D" w:rsidR="001B250D">
        <w:rPr>
          <w:rFonts w:ascii="Work Sans" w:hAnsi="Work Sans" w:cs="Arial"/>
          <w:sz w:val="24"/>
          <w:szCs w:val="24"/>
        </w:rPr>
        <w:t>I</w:t>
      </w:r>
      <w:ins w:author="JUAN CAMILO PEREZ CAMPINO" w:date="2026-06-02T12:59:36.67Z" w16du:dateUtc="2026-06-02T12:59:36.67Z" w:id="1086163774">
        <w:r w:rsidRPr="6840C90D" w:rsidR="0F12126A">
          <w:rPr>
            <w:rFonts w:ascii="Work Sans" w:hAnsi="Work Sans" w:cs="Arial"/>
            <w:sz w:val="24"/>
            <w:szCs w:val="24"/>
          </w:rPr>
          <w:t>ngresos (FSSRI)</w:t>
        </w:r>
      </w:ins>
      <w:r w:rsidRPr="6840C90D" w:rsidR="001B250D">
        <w:rPr>
          <w:rFonts w:ascii="Work Sans" w:hAnsi="Work Sans" w:cs="Arial"/>
          <w:sz w:val="24"/>
          <w:szCs w:val="24"/>
        </w:rPr>
        <w:t xml:space="preserve"> y </w:t>
      </w:r>
      <w:ins w:author="JUAN CAMILO PEREZ CAMPINO" w:date="2026-06-02T12:59:39.813Z" w16du:dateUtc="2026-06-02T12:59:39.813Z" w:id="1886425018">
        <w:r w:rsidRPr="6840C90D" w:rsidR="32B012C1">
          <w:rPr>
            <w:rFonts w:ascii="Work Sans" w:hAnsi="Work Sans" w:cs="Arial"/>
            <w:sz w:val="24"/>
            <w:szCs w:val="24"/>
          </w:rPr>
          <w:t xml:space="preserve">del </w:t>
        </w:r>
      </w:ins>
      <w:r w:rsidRPr="6840C90D" w:rsidR="001B250D">
        <w:rPr>
          <w:rFonts w:ascii="Work Sans" w:hAnsi="Work Sans" w:cs="Arial"/>
          <w:sz w:val="24"/>
          <w:szCs w:val="24"/>
        </w:rPr>
        <w:t>F</w:t>
      </w:r>
      <w:ins w:author="JUAN CAMILO PEREZ CAMPINO" w:date="2026-06-02T12:59:45.9Z" w16du:dateUtc="2026-06-02T12:59:45.9Z" w:id="1235594241">
        <w:r w:rsidRPr="6840C90D" w:rsidR="172720EA">
          <w:rPr>
            <w:rFonts w:ascii="Work Sans" w:hAnsi="Work Sans" w:cs="Arial"/>
            <w:sz w:val="24"/>
            <w:szCs w:val="24"/>
          </w:rPr>
          <w:t>ondo de energía Social (FO</w:t>
        </w:r>
      </w:ins>
      <w:del w:author="JUAN CAMILO PEREZ CAMPINO" w:date="2026-06-02T12:59:42.509Z" w16du:dateUtc="2026-06-02T12:59:42.509Z" w:id="323806598">
        <w:r w:rsidRPr="6840C90D" w:rsidDel="001B250D">
          <w:rPr>
            <w:rFonts w:ascii="Work Sans" w:hAnsi="Work Sans" w:cs="Arial"/>
            <w:sz w:val="24"/>
            <w:szCs w:val="24"/>
          </w:rPr>
          <w:delText>O</w:delText>
        </w:r>
      </w:del>
      <w:r w:rsidRPr="6840C90D" w:rsidR="001B250D">
        <w:rPr>
          <w:rFonts w:ascii="Work Sans" w:hAnsi="Work Sans" w:cs="Arial"/>
          <w:sz w:val="24"/>
          <w:szCs w:val="24"/>
        </w:rPr>
        <w:t>ES</w:t>
      </w:r>
      <w:ins w:author="JUAN CAMILO PEREZ CAMPINO" w:date="2026-06-02T12:59:47.232Z" w16du:dateUtc="2026-06-02T12:59:47.232Z" w:id="164160389">
        <w:r w:rsidRPr="6840C90D" w:rsidR="44D91B58">
          <w:rPr>
            <w:rFonts w:ascii="Work Sans" w:hAnsi="Work Sans" w:cs="Arial"/>
            <w:sz w:val="24"/>
            <w:szCs w:val="24"/>
          </w:rPr>
          <w:t>)</w:t>
        </w:r>
      </w:ins>
      <w:r w:rsidRPr="6840C90D" w:rsidR="001B250D">
        <w:rPr>
          <w:rFonts w:ascii="Work Sans" w:hAnsi="Work Sans" w:cs="Arial"/>
          <w:sz w:val="24"/>
          <w:szCs w:val="24"/>
        </w:rPr>
        <w:t>.</w:t>
      </w:r>
    </w:p>
    <w:p w:rsidRPr="001B250D" w:rsidR="001B250D" w:rsidP="001B250D" w:rsidRDefault="001B250D" w14:paraId="3FEC88B9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:rsidR="006A3B6A" w:rsidP="6840C90D" w:rsidRDefault="006A3B6A" w14:paraId="40B67602" w14:textId="77777777">
      <w:pPr>
        <w:spacing w:line="240" w:lineRule="auto"/>
        <w:ind w:right="51"/>
        <w:contextualSpacing w:val="1"/>
        <w:jc w:val="both"/>
        <w:rPr>
          <w:rFonts w:ascii="Work Sans" w:hAnsi="Work Sans" w:cs="Arial"/>
          <w:sz w:val="24"/>
          <w:szCs w:val="24"/>
        </w:rPr>
      </w:pPr>
      <w:r w:rsidRPr="6840C90D" w:rsidR="006A3B6A">
        <w:rPr>
          <w:rFonts w:ascii="Work Sans" w:hAnsi="Work Sans" w:cs="Arial"/>
          <w:sz w:val="24"/>
          <w:szCs w:val="24"/>
        </w:rPr>
        <w:t xml:space="preserve">Dicha visita, efectuada en cumplimiento de las funciones de administración y </w:t>
      </w:r>
      <w:commentRangeStart w:id="1702307699"/>
      <w:r w:rsidRPr="6840C90D" w:rsidR="006A3B6A">
        <w:rPr>
          <w:rFonts w:ascii="Work Sans" w:hAnsi="Work Sans" w:cs="Arial"/>
          <w:sz w:val="24"/>
          <w:szCs w:val="24"/>
        </w:rPr>
        <w:t>control</w:t>
      </w:r>
      <w:commentRangeEnd w:id="1702307699"/>
      <w:r>
        <w:rPr>
          <w:rStyle w:val="CommentReference"/>
        </w:rPr>
        <w:commentReference w:id="1702307699"/>
      </w:r>
      <w:r w:rsidRPr="6840C90D" w:rsidR="006A3B6A">
        <w:rPr>
          <w:rFonts w:ascii="Work Sans" w:hAnsi="Work Sans" w:cs="Arial"/>
          <w:sz w:val="24"/>
          <w:szCs w:val="24"/>
        </w:rPr>
        <w:t xml:space="preserve"> del </w:t>
      </w:r>
      <w:del w:author="JUAN CAMILO PEREZ CAMPINO" w:date="2026-06-02T13:00:14.873Z" w16du:dateUtc="2026-06-02T13:00:14.873Z" w:id="1000441707">
        <w:r w:rsidRPr="6840C90D" w:rsidDel="006A3B6A">
          <w:rPr>
            <w:rFonts w:ascii="Work Sans" w:hAnsi="Work Sans" w:cs="Arial"/>
            <w:sz w:val="24"/>
            <w:szCs w:val="24"/>
          </w:rPr>
          <w:delText>Fondo de Solidaridad para Subsidios y Redistribución de Ingresos (</w:delText>
        </w:r>
      </w:del>
      <w:r w:rsidRPr="6840C90D" w:rsidR="006A3B6A">
        <w:rPr>
          <w:rFonts w:ascii="Work Sans" w:hAnsi="Work Sans" w:cs="Arial"/>
          <w:sz w:val="24"/>
          <w:szCs w:val="24"/>
        </w:rPr>
        <w:t>FSSRI</w:t>
      </w:r>
      <w:del w:author="JUAN CAMILO PEREZ CAMPINO" w:date="2026-06-02T13:00:19.927Z" w16du:dateUtc="2026-06-02T13:00:19.927Z" w:id="825296167">
        <w:r w:rsidRPr="6840C90D" w:rsidDel="006A3B6A">
          <w:rPr>
            <w:rFonts w:ascii="Work Sans" w:hAnsi="Work Sans" w:cs="Arial"/>
            <w:sz w:val="24"/>
            <w:szCs w:val="24"/>
          </w:rPr>
          <w:delText>)</w:delText>
        </w:r>
      </w:del>
      <w:r w:rsidRPr="6840C90D" w:rsidR="006A3B6A">
        <w:rPr>
          <w:rFonts w:ascii="Work Sans" w:hAnsi="Work Sans" w:cs="Arial"/>
          <w:sz w:val="24"/>
          <w:szCs w:val="24"/>
        </w:rPr>
        <w:t xml:space="preserve"> y del </w:t>
      </w:r>
      <w:del w:author="JUAN CAMILO PEREZ CAMPINO" w:date="2026-06-02T13:00:23.106Z" w16du:dateUtc="2026-06-02T13:00:23.106Z" w:id="2090576724">
        <w:r w:rsidRPr="6840C90D" w:rsidDel="006A3B6A">
          <w:rPr>
            <w:rFonts w:ascii="Work Sans" w:hAnsi="Work Sans" w:cs="Arial"/>
            <w:sz w:val="24"/>
            <w:szCs w:val="24"/>
          </w:rPr>
          <w:delText>Fondo de Energía Social (</w:delText>
        </w:r>
      </w:del>
      <w:r w:rsidRPr="6840C90D" w:rsidR="006A3B6A">
        <w:rPr>
          <w:rFonts w:ascii="Work Sans" w:hAnsi="Work Sans" w:cs="Arial"/>
          <w:sz w:val="24"/>
          <w:szCs w:val="24"/>
        </w:rPr>
        <w:t>FOES</w:t>
      </w:r>
      <w:del w:author="JUAN CAMILO PEREZ CAMPINO" w:date="2026-06-02T13:00:24.337Z" w16du:dateUtc="2026-06-02T13:00:24.337Z" w:id="1948210608">
        <w:r w:rsidRPr="6840C90D" w:rsidDel="006A3B6A">
          <w:rPr>
            <w:rFonts w:ascii="Work Sans" w:hAnsi="Work Sans" w:cs="Arial"/>
            <w:sz w:val="24"/>
            <w:szCs w:val="24"/>
          </w:rPr>
          <w:delText>)</w:delText>
        </w:r>
      </w:del>
      <w:r w:rsidRPr="6840C90D" w:rsidR="006A3B6A">
        <w:rPr>
          <w:rFonts w:ascii="Work Sans" w:hAnsi="Work Sans" w:cs="Arial"/>
          <w:sz w:val="24"/>
          <w:szCs w:val="24"/>
        </w:rPr>
        <w:t xml:space="preserve">, permitió identificar </w:t>
      </w:r>
      <w:commentRangeStart w:id="1182152719"/>
      <w:r w:rsidRPr="6840C90D" w:rsidR="006A3B6A">
        <w:rPr>
          <w:rFonts w:ascii="Work Sans" w:hAnsi="Work Sans" w:cs="Arial"/>
          <w:sz w:val="24"/>
          <w:szCs w:val="24"/>
        </w:rPr>
        <w:t xml:space="preserve">serias </w:t>
      </w:r>
      <w:commentRangeEnd w:id="1182152719"/>
      <w:r>
        <w:rPr>
          <w:rStyle w:val="CommentReference"/>
        </w:rPr>
        <w:commentReference w:id="1182152719"/>
      </w:r>
      <w:r w:rsidRPr="6840C90D" w:rsidR="006A3B6A">
        <w:rPr>
          <w:rFonts w:ascii="Work Sans" w:hAnsi="Work Sans" w:cs="Arial"/>
          <w:sz w:val="24"/>
          <w:szCs w:val="24"/>
        </w:rPr>
        <w:t>inconsistencias en el esquema de cálculo de tarifas subsidiadas aplicadas a los usuarios residenciales de estratos 1 y 2. Específicamente, se constató que la empresa utiliza un archivo Excel que incorpora porcentajes fijos de subsidio del 60% para estrato 1 y 50% para estrato 2, metodología que no se ajusta a las fórmulas y parámetros establecidos en las Resoluciones CREG 003 de 2021, 214 de 2021, 101 027 de 2022, 101 031 de 2022, 105 005 de 2022 y 105 006 de 2023.</w:t>
      </w:r>
    </w:p>
    <w:p w:rsidRPr="006A3B6A" w:rsidR="006A3B6A" w:rsidP="006A3B6A" w:rsidRDefault="006A3B6A" w14:paraId="317B07DF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:rsidR="006A3B6A" w:rsidP="006A3B6A" w:rsidRDefault="006A3B6A" w14:paraId="32D9FE46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A3B6A">
        <w:rPr>
          <w:rFonts w:ascii="Work Sans" w:hAnsi="Work Sans" w:cs="Arial"/>
          <w:sz w:val="24"/>
        </w:rPr>
        <w:t>Estas resoluciones definen claramente las variables, factores y porcentajes máximos de subsidio aplicables según rangos de consumo de subsistencia, variables macroeconómicas y la estructura tarifaria vigente, todo ello en el marco de la Ley 142 de 1994, la Ley 286 de 1996, el Decreto 1073 de 2015 y las normas técnicas complementarias emitidas por la Comisión de Regulación de Energía y Gas (CREG).</w:t>
      </w:r>
    </w:p>
    <w:p w:rsidRPr="006A3B6A" w:rsidR="006A3B6A" w:rsidP="006A3B6A" w:rsidRDefault="006A3B6A" w14:paraId="3E761FC6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:rsidR="006A3B6A" w:rsidP="6840C90D" w:rsidRDefault="006A3B6A" w14:paraId="6FFC8B35" w14:textId="6450C8F4">
      <w:pPr>
        <w:spacing w:line="240" w:lineRule="auto"/>
        <w:ind w:right="51"/>
        <w:contextualSpacing w:val="1"/>
        <w:jc w:val="both"/>
        <w:rPr>
          <w:rFonts w:ascii="Work Sans" w:hAnsi="Work Sans" w:cs="Arial"/>
          <w:sz w:val="24"/>
          <w:szCs w:val="24"/>
        </w:rPr>
      </w:pPr>
      <w:r w:rsidRPr="6840C90D" w:rsidR="006A3B6A">
        <w:rPr>
          <w:rFonts w:ascii="Work Sans" w:hAnsi="Work Sans" w:cs="Arial"/>
          <w:sz w:val="24"/>
          <w:szCs w:val="24"/>
        </w:rPr>
        <w:t xml:space="preserve">En atención a lo anterior, y ante la respuesta presentada por ENELAR mediante </w:t>
      </w:r>
      <w:ins w:author="JUAN CAMILO PEREZ CAMPINO" w:date="2026-06-02T13:02:23.428Z" w16du:dateUtc="2026-06-02T13:02:23.428Z" w:id="827471129">
        <w:r w:rsidRPr="6840C90D" w:rsidR="23E9A559">
          <w:rPr>
            <w:rFonts w:ascii="Work Sans" w:hAnsi="Work Sans" w:cs="Arial"/>
            <w:sz w:val="24"/>
            <w:szCs w:val="24"/>
          </w:rPr>
          <w:t>comunica</w:t>
        </w:r>
        <w:r w:rsidRPr="6840C90D" w:rsidR="23E9A559">
          <w:rPr>
            <w:rFonts w:ascii="Work Sans" w:hAnsi="Work Sans" w:cs="Arial"/>
            <w:sz w:val="24"/>
            <w:szCs w:val="24"/>
          </w:rPr>
          <w:t>ción escrita identificada con el radicado No.</w:t>
        </w:r>
      </w:ins>
      <w:del w:author="JUAN CAMILO PEREZ CAMPINO" w:date="2026-06-02T13:02:17.943Z" w16du:dateUtc="2026-06-02T13:02:17.943Z" w:id="712293025">
        <w:r w:rsidRPr="6840C90D" w:rsidDel="006A3B6A">
          <w:rPr>
            <w:rFonts w:ascii="Work Sans" w:hAnsi="Work Sans" w:cs="Arial"/>
            <w:sz w:val="24"/>
            <w:szCs w:val="24"/>
          </w:rPr>
          <w:delText>radicado</w:delText>
        </w:r>
      </w:del>
      <w:r w:rsidRPr="6840C90D" w:rsidR="006A3B6A">
        <w:rPr>
          <w:rFonts w:ascii="Work Sans" w:hAnsi="Work Sans" w:cs="Arial"/>
          <w:sz w:val="24"/>
          <w:szCs w:val="24"/>
        </w:rPr>
        <w:t xml:space="preserve"> 1-2025-052802 del 22 de octubre de 2025, </w:t>
      </w:r>
      <w:commentRangeStart w:id="363182860"/>
      <w:r w:rsidRPr="6840C90D" w:rsidR="006A3B6A">
        <w:rPr>
          <w:rFonts w:ascii="Work Sans" w:hAnsi="Work Sans" w:cs="Arial"/>
          <w:sz w:val="24"/>
          <w:szCs w:val="24"/>
        </w:rPr>
        <w:t>en la cual informó haber realizado ajustes a partir de la liquidación de tarifas del mes de junio, resulta indispensable verificar la correcta y oportuna implementación de dichos ajustes, así como su impacto retroactivo y prospectivo en la vigencia 2024.</w:t>
      </w:r>
    </w:p>
    <w:p w:rsidRPr="006A3B6A" w:rsidR="001D0E61" w:rsidP="6840C90D" w:rsidRDefault="001D0E61" w14:paraId="182F1DC2" w14:textId="77777777">
      <w:pPr>
        <w:spacing w:line="240" w:lineRule="auto"/>
        <w:ind w:right="51"/>
        <w:contextualSpacing w:val="1"/>
        <w:jc w:val="both"/>
        <w:rPr>
          <w:rFonts w:ascii="Work Sans" w:hAnsi="Work Sans" w:cs="Arial"/>
          <w:sz w:val="24"/>
          <w:szCs w:val="24"/>
        </w:rPr>
      </w:pPr>
      <w:commentRangeEnd w:id="363182860"/>
      <w:r>
        <w:rPr>
          <w:rStyle w:val="CommentReference"/>
        </w:rPr>
        <w:commentReference w:id="363182860"/>
      </w:r>
    </w:p>
    <w:p w:rsidR="006A3B6A" w:rsidP="6840C90D" w:rsidRDefault="006A3B6A" w14:paraId="467570E8" w14:textId="3027889B">
      <w:pPr>
        <w:spacing w:line="240" w:lineRule="auto"/>
        <w:ind w:right="51"/>
        <w:contextualSpacing w:val="1"/>
        <w:jc w:val="both"/>
        <w:rPr>
          <w:rFonts w:ascii="Work Sans" w:hAnsi="Work Sans" w:cs="Arial"/>
          <w:sz w:val="24"/>
          <w:szCs w:val="24"/>
        </w:rPr>
      </w:pPr>
      <w:r w:rsidRPr="6840C90D" w:rsidR="006A3B6A">
        <w:rPr>
          <w:rFonts w:ascii="Work Sans" w:hAnsi="Work Sans" w:cs="Arial"/>
          <w:sz w:val="24"/>
          <w:szCs w:val="24"/>
        </w:rPr>
        <w:t>Adicionalmente, la Dirección de Energía Eléctrica del Ministerio de Minas y Energía se encuentra actualmente adelantando el proceso de validación de las cuentas de subsidios y contribuciones del FSSRI correspondientes a la vigencia 202</w:t>
      </w:r>
      <w:r w:rsidRPr="6840C90D" w:rsidR="001D0E61">
        <w:rPr>
          <w:rFonts w:ascii="Work Sans" w:hAnsi="Work Sans" w:cs="Arial"/>
          <w:sz w:val="24"/>
          <w:szCs w:val="24"/>
        </w:rPr>
        <w:t>5</w:t>
      </w:r>
      <w:r w:rsidRPr="6840C90D" w:rsidR="006A3B6A">
        <w:rPr>
          <w:rFonts w:ascii="Work Sans" w:hAnsi="Work Sans" w:cs="Arial"/>
          <w:sz w:val="24"/>
          <w:szCs w:val="24"/>
        </w:rPr>
        <w:t xml:space="preserve"> de ENELAR. Las inconsistencias detectadas en el cálculo tarifario inciden directamente </w:t>
      </w:r>
      <w:commentRangeStart w:id="900235597"/>
      <w:r w:rsidRPr="6840C90D" w:rsidR="006A3B6A">
        <w:rPr>
          <w:rFonts w:ascii="Work Sans" w:hAnsi="Work Sans" w:cs="Arial"/>
          <w:sz w:val="24"/>
          <w:szCs w:val="24"/>
        </w:rPr>
        <w:t>en la determinación del balance entre subsidios otorgados y contribuciones facturadas</w:t>
      </w:r>
      <w:commentRangeEnd w:id="900235597"/>
      <w:r>
        <w:rPr>
          <w:rStyle w:val="CommentReference"/>
        </w:rPr>
        <w:commentReference w:id="900235597"/>
      </w:r>
      <w:r w:rsidRPr="6840C90D" w:rsidR="006A3B6A">
        <w:rPr>
          <w:rFonts w:ascii="Work Sans" w:hAnsi="Work Sans" w:cs="Arial"/>
          <w:sz w:val="24"/>
          <w:szCs w:val="24"/>
        </w:rPr>
        <w:t xml:space="preserve">, </w:t>
      </w:r>
      <w:commentRangeStart w:id="700395353"/>
      <w:r w:rsidRPr="6840C90D" w:rsidR="006A3B6A">
        <w:rPr>
          <w:rFonts w:ascii="Work Sans" w:hAnsi="Work Sans" w:cs="Arial"/>
          <w:sz w:val="24"/>
          <w:szCs w:val="24"/>
        </w:rPr>
        <w:t>pudiendo generar afectaciones al equilibrio financiero del Fondo y al correcto giro de recursos.</w:t>
      </w:r>
      <w:commentRangeEnd w:id="700395353"/>
      <w:r>
        <w:rPr>
          <w:rStyle w:val="CommentReference"/>
        </w:rPr>
        <w:commentReference w:id="700395353"/>
      </w:r>
    </w:p>
    <w:p w:rsidRPr="006A3B6A" w:rsidR="001D0E61" w:rsidP="006A3B6A" w:rsidRDefault="001D0E61" w14:paraId="18C2CD1F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:rsidR="006A3B6A" w:rsidP="006A3B6A" w:rsidRDefault="006A3B6A" w14:paraId="2279497A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A3B6A">
        <w:rPr>
          <w:rFonts w:ascii="Work Sans" w:hAnsi="Work Sans" w:cs="Arial"/>
          <w:sz w:val="24"/>
        </w:rPr>
        <w:t>Por lo expuesto, respetuosamente reiteramos la solicitud a la SSPD para que, en ejercicio de sus competencias de inspección, vigilancia y control establecidas en la Ley 142 de 1994 y el Decreto 1369 de 2020, informe a este Ministerio:</w:t>
      </w:r>
    </w:p>
    <w:p w:rsidRPr="006A3B6A" w:rsidR="001D0E61" w:rsidP="006A3B6A" w:rsidRDefault="001D0E61" w14:paraId="39730A17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:rsidRPr="006A3B6A" w:rsidR="006A3B6A" w:rsidP="006A3B6A" w:rsidRDefault="006A3B6A" w14:paraId="220494F4" w14:textId="77777777">
      <w:pPr>
        <w:numPr>
          <w:ilvl w:val="0"/>
          <w:numId w:val="1"/>
        </w:num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A3B6A">
        <w:rPr>
          <w:rFonts w:ascii="Work Sans" w:hAnsi="Work Sans" w:cs="Arial"/>
          <w:sz w:val="24"/>
        </w:rPr>
        <w:t>Si se ha realizado la revisión tarifaria solicitada a ENELAR.</w:t>
      </w:r>
    </w:p>
    <w:p w:rsidRPr="006A3B6A" w:rsidR="006A3B6A" w:rsidP="006A3B6A" w:rsidRDefault="006A3B6A" w14:paraId="24D320FF" w14:textId="77777777">
      <w:pPr>
        <w:numPr>
          <w:ilvl w:val="0"/>
          <w:numId w:val="1"/>
        </w:num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A3B6A">
        <w:rPr>
          <w:rFonts w:ascii="Work Sans" w:hAnsi="Work Sans" w:cs="Arial"/>
          <w:sz w:val="24"/>
        </w:rPr>
        <w:t>En caso afirmativo, remitir los resultados obtenidos, incluyendo los ajustes aplicados, las tarifas corregidas y las eventuales sanciones o requerimientos formulados.</w:t>
      </w:r>
    </w:p>
    <w:p w:rsidR="006A3B6A" w:rsidP="006A3B6A" w:rsidRDefault="006A3B6A" w14:paraId="52A58DA2" w14:textId="77777777">
      <w:pPr>
        <w:numPr>
          <w:ilvl w:val="0"/>
          <w:numId w:val="1"/>
        </w:num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A3B6A">
        <w:rPr>
          <w:rFonts w:ascii="Work Sans" w:hAnsi="Work Sans" w:cs="Arial"/>
          <w:sz w:val="24"/>
        </w:rPr>
        <w:t>En caso negativo, indicar la fecha estimada para el inicio y culminación de dicha revisión.</w:t>
      </w:r>
    </w:p>
    <w:p w:rsidRPr="006A3B6A" w:rsidR="001D0E61" w:rsidP="001D0E61" w:rsidRDefault="001D0E61" w14:paraId="5AD487A5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:rsidR="006A3B6A" w:rsidP="006A3B6A" w:rsidRDefault="006A3B6A" w14:paraId="34376621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A3B6A">
        <w:rPr>
          <w:rFonts w:ascii="Work Sans" w:hAnsi="Work Sans" w:cs="Arial"/>
          <w:sz w:val="24"/>
        </w:rPr>
        <w:t>Esta información es de vital importancia para concluir el proceso de validación de las conciliaciones trimestrales del FSSRI, garantizar el cumplimiento de la normatividad y adoptar las acciones administrativas que correspondan.</w:t>
      </w:r>
    </w:p>
    <w:p w:rsidRPr="006A3B6A" w:rsidR="001D0E61" w:rsidP="006A3B6A" w:rsidRDefault="001D0E61" w14:paraId="00008FBE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:rsidRPr="006A3B6A" w:rsidR="006A3B6A" w:rsidP="006A3B6A" w:rsidRDefault="006A3B6A" w14:paraId="4C55D781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A3B6A">
        <w:rPr>
          <w:rFonts w:ascii="Work Sans" w:hAnsi="Work Sans" w:cs="Arial"/>
          <w:sz w:val="24"/>
        </w:rPr>
        <w:t>Quedamos atentos a su pronta y diligente respuesta, agradeciendo de antemano su valiosa gestión y colaboración interinstitucional en pro de la correcta aplicación de los subsidios y la protección de los recursos públicos del Fondo.</w:t>
      </w:r>
    </w:p>
    <w:p w:rsidR="00484A5A" w:rsidP="00484A5A" w:rsidRDefault="00484A5A" w14:paraId="34A00399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:rsidRPr="00640E5A" w:rsidR="00484A5A" w:rsidP="00484A5A" w:rsidRDefault="00484A5A" w14:paraId="7F631C2F" w14:textId="79B6CD56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:rsidR="00DE1913" w:rsidRDefault="00DE1913" w14:paraId="587D12C3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  <w:shd w:val="clear" w:color="auto" w:fill="auto"/>
          </w:tcPr>
          <w:p w:rsidRPr="00F94C11" w:rsidR="00DE1913" w:rsidRDefault="003B2B73" w14:paraId="5145A6CB" w14:textId="77777777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  <w:shd w:val="clear" w:color="auto" w:fill="auto"/>
          </w:tcPr>
          <w:p w:rsidR="00DE1913" w:rsidRDefault="00DE1913" w14:paraId="7D1CDEBA" w14:textId="77777777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:rsidR="00DE1913" w:rsidRDefault="00DE1913" w14:paraId="5799865F" w14:textId="77777777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  <w:shd w:val="clear" w:color="auto" w:fill="auto"/>
          </w:tcPr>
          <w:p w:rsidR="00DE1913" w:rsidRDefault="00DE1913" w14:paraId="1411F255" w14:textId="77777777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:rsidR="00DE1913" w:rsidRDefault="00DE1913" w14:paraId="0F8A73FC" w14:textId="77777777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:rsidR="00DE1913" w:rsidRDefault="003B2B73" w14:paraId="312123EE" w14:textId="77777777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:rsidR="00DE1913" w:rsidRDefault="003B2B73" w14:paraId="5F6C3CB9" w14:textId="77777777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:rsidR="00DE1913" w:rsidRDefault="003B2B73" w14:paraId="56626830" w14:textId="77777777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 w:eastAsia="Times New Roman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:rsidR="00DE1913" w:rsidRDefault="003B2B73" w14:paraId="1843D142" w14:textId="77777777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 w:eastAsia="Times New Roman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:rsidR="00DE1913" w:rsidRDefault="003B2B73" w14:paraId="7CBF7FF4" w14:textId="77777777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</w:r>
      <w:r>
        <w:rPr>
          <w:rFonts w:ascii="Work Sans" w:hAnsi="Work Sans"/>
          <w:sz w:val="16"/>
          <w:szCs w:val="16"/>
        </w:rPr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7"/>
      <w:footerReference w:type="default" r:id="rId8"/>
      <w:pgSz w:w="12240" w:h="15840" w:orient="portrait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JC" w:author="JUAN CAMILO PEREZ CAMPINO" w:date="2026-06-02T08:00:08" w:id="1702307699">
    <w:p xmlns:w14="http://schemas.microsoft.com/office/word/2010/wordml" xmlns:w="http://schemas.openxmlformats.org/wordprocessingml/2006/main" w:rsidR="1CD4A4D8" w:rsidRDefault="40663A15" w14:paraId="2D60956C" w14:textId="6C28F7E0">
      <w:pPr>
        <w:pStyle w:val="CommentText"/>
      </w:pPr>
      <w:r>
        <w:rPr>
          <w:rStyle w:val="CommentReference"/>
        </w:rPr>
        <w:annotationRef/>
      </w:r>
      <w:r w:rsidRPr="7DA653D4" w:rsidR="36A5613B">
        <w:t>Donde está establecido que nosotros hacemos control ?</w:t>
      </w:r>
    </w:p>
  </w:comment>
  <w:comment xmlns:w="http://schemas.openxmlformats.org/wordprocessingml/2006/main" w:initials="JC" w:author="JUAN CAMILO PEREZ CAMPINO" w:date="2026-06-02T08:01:18" w:id="1182152719">
    <w:p xmlns:w14="http://schemas.microsoft.com/office/word/2010/wordml" xmlns:w="http://schemas.openxmlformats.org/wordprocessingml/2006/main" w:rsidR="6EFA04AA" w:rsidRDefault="5F11E69F" w14:paraId="677DC9DE" w14:textId="0FA65001">
      <w:pPr>
        <w:pStyle w:val="CommentText"/>
      </w:pPr>
      <w:r>
        <w:rPr>
          <w:rStyle w:val="CommentReference"/>
        </w:rPr>
        <w:annotationRef/>
      </w:r>
      <w:r w:rsidRPr="6911ED90" w:rsidR="58BF2FAE">
        <w:t>Considero pertinente que no demos juicios de valor, por qué decimos que son serias ?, que las hacen ser serias inconsistencias ?</w:t>
      </w:r>
    </w:p>
  </w:comment>
  <w:comment xmlns:w="http://schemas.openxmlformats.org/wordprocessingml/2006/main" w:initials="JC" w:author="JUAN CAMILO PEREZ CAMPINO" w:date="2026-06-02T08:03:50" w:id="363182860">
    <w:p xmlns:w14="http://schemas.microsoft.com/office/word/2010/wordml" xmlns:w="http://schemas.openxmlformats.org/wordprocessingml/2006/main" w:rsidR="23A34587" w:rsidRDefault="3C90EDB9" w14:paraId="5CFBBA0E" w14:textId="5B60B0A8">
      <w:pPr>
        <w:pStyle w:val="CommentText"/>
      </w:pPr>
      <w:r>
        <w:rPr>
          <w:rStyle w:val="CommentReference"/>
        </w:rPr>
        <w:annotationRef/>
      </w:r>
      <w:r w:rsidRPr="41A72C8B" w:rsidR="5BD2840A">
        <w:t>No transcribamos lo que dicen las comunicaciones, citemos lo que dijo la empresa.</w:t>
      </w:r>
    </w:p>
  </w:comment>
  <w:comment xmlns:w="http://schemas.openxmlformats.org/wordprocessingml/2006/main" w:initials="JC" w:author="JUAN CAMILO PEREZ CAMPINO" w:date="2026-06-02T08:04:59" w:id="900235597">
    <w:p xmlns:w14="http://schemas.microsoft.com/office/word/2010/wordml" xmlns:w="http://schemas.openxmlformats.org/wordprocessingml/2006/main" w:rsidR="3EE7CAE7" w:rsidRDefault="0D381B8C" w14:paraId="7E412F7C" w14:textId="7DC34F67">
      <w:pPr>
        <w:pStyle w:val="CommentText"/>
      </w:pPr>
      <w:r>
        <w:rPr>
          <w:rStyle w:val="CommentReference"/>
        </w:rPr>
        <w:annotationRef/>
      </w:r>
      <w:r w:rsidRPr="0F59A66E" w:rsidR="5A89A46C">
        <w:t>Lo que dice acá es cierto, pero hay que decir por qué inciden directamente</w:t>
      </w:r>
    </w:p>
  </w:comment>
  <w:comment xmlns:w="http://schemas.openxmlformats.org/wordprocessingml/2006/main" w:initials="JC" w:author="JUAN CAMILO PEREZ CAMPINO" w:date="2026-06-02T08:05:22" w:id="700395353">
    <w:p xmlns:w14="http://schemas.microsoft.com/office/word/2010/wordml" xmlns:w="http://schemas.openxmlformats.org/wordprocessingml/2006/main" w:rsidR="393A57BC" w:rsidRDefault="15D3BB81" w14:paraId="68F79F19" w14:textId="49BB19BB">
      <w:pPr>
        <w:pStyle w:val="CommentText"/>
      </w:pPr>
      <w:r>
        <w:rPr>
          <w:rStyle w:val="CommentReference"/>
        </w:rPr>
        <w:annotationRef/>
      </w:r>
      <w:r w:rsidRPr="64C1566A" w:rsidR="3AE1821A">
        <w:t>Esto me parece delicado decirlo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2D60956C"/>
  <w15:commentEx w15:done="0" w15:paraId="677DC9DE"/>
  <w15:commentEx w15:done="0" w15:paraId="5CFBBA0E"/>
  <w15:commentEx w15:done="0" w15:paraId="7E412F7C"/>
  <w15:commentEx w15:done="0" w15:paraId="68F79F19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A06D7C9" w16cex:dateUtc="2026-06-02T13:00:08.03Z"/>
  <w16cex:commentExtensible w16cex:durableId="0C134099" w16cex:dateUtc="2026-06-02T13:01:18.144Z"/>
  <w16cex:commentExtensible w16cex:durableId="03950621" w16cex:dateUtc="2026-06-02T13:03:50.636Z"/>
  <w16cex:commentExtensible w16cex:durableId="77E53CBD" w16cex:dateUtc="2026-06-02T13:04:59.815Z"/>
  <w16cex:commentExtensible w16cex:durableId="6C661EC7" w16cex:dateUtc="2026-06-02T13:05:22.146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2D60956C" w16cid:durableId="6A06D7C9"/>
  <w16cid:commentId w16cid:paraId="677DC9DE" w16cid:durableId="0C134099"/>
  <w16cid:commentId w16cid:paraId="5CFBBA0E" w16cid:durableId="03950621"/>
  <w16cid:commentId w16cid:paraId="7E412F7C" w16cid:durableId="77E53CBD"/>
  <w16cid:commentId w16cid:paraId="68F79F19" w16cid:durableId="6C661EC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D0F38" w:rsidRDefault="00AD0F38" w14:paraId="48167BA9" w14:textId="77777777">
      <w:pPr>
        <w:spacing w:after="0" w:line="240" w:lineRule="auto"/>
      </w:pPr>
      <w:r>
        <w:separator/>
      </w:r>
    </w:p>
  </w:endnote>
  <w:endnote w:type="continuationSeparator" w:id="0">
    <w:p w:rsidR="00AD0F38" w:rsidRDefault="00AD0F38" w14:paraId="1C6DA09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DE1913" w:rsidRDefault="002478C2" w14:paraId="49825EFB" w14:textId="749C1687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D0F38" w:rsidRDefault="00AD0F38" w14:paraId="10C55EAB" w14:textId="77777777">
      <w:pPr>
        <w:spacing w:after="0" w:line="240" w:lineRule="auto"/>
      </w:pPr>
      <w:r>
        <w:separator/>
      </w:r>
    </w:p>
  </w:footnote>
  <w:footnote w:type="continuationSeparator" w:id="0">
    <w:p w:rsidR="00AD0F38" w:rsidRDefault="00AD0F38" w14:paraId="2D17A4B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sdt>
    <w:sdtPr>
      <w:id w:val="1960614062"/>
      <w:docPartObj>
        <w:docPartGallery w:val="Page Numbers (Top of Page)"/>
        <w:docPartUnique/>
      </w:docPartObj>
    </w:sdtPr>
    <w:sdtContent>
      <w:p w:rsidR="00FD392C" w:rsidP="005225C6" w:rsidRDefault="00FD392C" w14:paraId="0251DE41" w14:textId="7BD393A3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:rsidR="005225C6" w:rsidP="005225C6" w:rsidRDefault="005617AA" w14:paraId="06725766" w14:textId="36D09AE8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:rsidR="005225C6" w:rsidP="005225C6" w:rsidRDefault="005225C6" w14:paraId="4D7720E1" w14:textId="77777777">
        <w:pPr>
          <w:pStyle w:val="Encabezado"/>
          <w:jc w:val="right"/>
          <w:rPr>
            <w:noProof/>
          </w:rPr>
        </w:pPr>
      </w:p>
      <w:p w:rsidR="00892C0E" w:rsidP="005225C6" w:rsidRDefault="005617AA" w14:paraId="64ACE5FF" w14:textId="54B6DE13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:rsidR="005225C6" w:rsidRDefault="005225C6" w14:paraId="0EA61A8D" w14:textId="77777777">
        <w:pPr>
          <w:pStyle w:val="Encabezado"/>
          <w:jc w:val="right"/>
          <w:rPr>
            <w:rFonts w:ascii="Work Sans" w:hAnsi="Work Sans" w:eastAsia="Arial Unicode MS" w:cs="Arial"/>
            <w:bCs/>
            <w:sz w:val="18"/>
            <w:szCs w:val="36"/>
            <w:lang w:val="es-ES"/>
          </w:rPr>
        </w:pPr>
      </w:p>
      <w:p w:rsidR="00DE1913" w:rsidRDefault="003B2B73" w14:paraId="2F5A2795" w14:textId="69E4EEB2">
        <w:pPr>
          <w:pStyle w:val="Encabezado"/>
          <w:jc w:val="right"/>
        </w:pPr>
        <w:r>
          <w:rPr>
            <w:rFonts w:ascii="Work Sans" w:hAnsi="Work Sans" w:eastAsia="Arial Unicode M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hAnsi="Work Sans" w:eastAsia="Arial Unicode M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hAnsi="Work Sans" w:eastAsia="Arial Unicode M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hAnsi="Work Sans" w:eastAsia="Arial Unicode M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hAnsi="Arial" w:eastAsia="Arial Unicode MS" w:cs="Arial"/>
            <w:bCs/>
            <w:sz w:val="32"/>
            <w:szCs w:val="36"/>
            <w:lang w:val="es-ES"/>
          </w:rPr>
          <w:br/>
        </w:r>
        <w:r>
          <w:rPr>
            <w:rFonts w:ascii="Free 3 of 9" w:hAnsi="Free 3 of 9" w:eastAsia="Arial Unicode MS" w:cs="Arial"/>
            <w:sz w:val="36"/>
            <w:szCs w:val="36"/>
            <w:lang w:val="es-ES"/>
          </w:rPr>
          <w:t>RAD_BARRAS</w:t>
        </w:r>
      </w:p>
      <w:p w:rsidR="00DE1913" w:rsidRDefault="003B2B73" w14:paraId="30AD4C9B" w14:textId="77777777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hAnsi="Work Sans" w:eastAsia="Arial Unicode M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hAnsi="Work Sans" w:eastAsia="Arial Unicode MS" w:cs="Arial"/>
            <w:sz w:val="18"/>
            <w:szCs w:val="20"/>
            <w:lang w:val="es-ES"/>
          </w:rPr>
          <w:t>rad_s</w:t>
        </w:r>
        <w:proofErr w:type="spellEnd"/>
      </w:p>
      <w:p w:rsidR="00DE1913" w:rsidRDefault="003B2B73" w14:paraId="0360A91C" w14:textId="77777777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hAnsi="Arial" w:eastAsia="Times New Roman" w:cs="Arial"/>
            <w:sz w:val="16"/>
            <w:lang w:val="es-ES"/>
          </w:rPr>
        </w:pPr>
        <w:r>
          <w:rPr>
            <w:rFonts w:ascii="Arial" w:hAnsi="Arial" w:eastAsia="Arial Unicode MS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hAnsi="Arial" w:eastAsia="Arial Unicode MS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hAnsi="Arial" w:eastAsia="Arial Unicode MS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hAnsi="Work Sans" w:eastAsia="Arial Unicode M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hAnsi="Work Sans" w:eastAsia="Arial Unicode M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:rsidR="00DE1913" w:rsidRDefault="00DE1913" w14:paraId="2E443FA2" w14:textId="77777777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9D3518"/>
    <w:multiLevelType w:val="multilevel"/>
    <w:tmpl w:val="18420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98435981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JUAN CAMILO PEREZ CAMPINO">
    <w15:presenceInfo w15:providerId="AD" w15:userId="S::jcperezc@minenergia.gov.co::d180863e-e5f0-46c3-9df5-57f674895423"/>
  </w15:person>
  <w15:person w15:author="JUAN CAMILO PEREZ CAMPINO">
    <w15:presenceInfo w15:providerId="AD" w15:userId="S::jcperezc@minenergia.gov.co::d180863e-e5f0-46c3-9df5-57f674895423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trackRevisions w:val="true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1818F1"/>
    <w:rsid w:val="001B250D"/>
    <w:rsid w:val="001D0E61"/>
    <w:rsid w:val="002478C2"/>
    <w:rsid w:val="00262ACE"/>
    <w:rsid w:val="003121A9"/>
    <w:rsid w:val="00376E9D"/>
    <w:rsid w:val="003B2B73"/>
    <w:rsid w:val="00484A5A"/>
    <w:rsid w:val="00496E70"/>
    <w:rsid w:val="005225C6"/>
    <w:rsid w:val="005617AA"/>
    <w:rsid w:val="005646C4"/>
    <w:rsid w:val="00640E5A"/>
    <w:rsid w:val="006A3B6A"/>
    <w:rsid w:val="007A5A72"/>
    <w:rsid w:val="00830730"/>
    <w:rsid w:val="00892C0E"/>
    <w:rsid w:val="008E4ABF"/>
    <w:rsid w:val="009359F1"/>
    <w:rsid w:val="00981241"/>
    <w:rsid w:val="009A7221"/>
    <w:rsid w:val="009E5228"/>
    <w:rsid w:val="00A3590E"/>
    <w:rsid w:val="00A86526"/>
    <w:rsid w:val="00AD0F38"/>
    <w:rsid w:val="00AD43C1"/>
    <w:rsid w:val="00B4250F"/>
    <w:rsid w:val="00B51607"/>
    <w:rsid w:val="00C0455B"/>
    <w:rsid w:val="00DC7B37"/>
    <w:rsid w:val="00DE1913"/>
    <w:rsid w:val="00E113E2"/>
    <w:rsid w:val="00E37AC0"/>
    <w:rsid w:val="00E823F2"/>
    <w:rsid w:val="00EB3862"/>
    <w:rsid w:val="00EC3153"/>
    <w:rsid w:val="00F80A1F"/>
    <w:rsid w:val="00F94C11"/>
    <w:rsid w:val="00FA439A"/>
    <w:rsid w:val="00FD392C"/>
    <w:rsid w:val="0DC85619"/>
    <w:rsid w:val="0E54834E"/>
    <w:rsid w:val="0F12126A"/>
    <w:rsid w:val="10237C0E"/>
    <w:rsid w:val="1348A202"/>
    <w:rsid w:val="14F15FA2"/>
    <w:rsid w:val="172720EA"/>
    <w:rsid w:val="232E7B0F"/>
    <w:rsid w:val="23E9A559"/>
    <w:rsid w:val="285C27BB"/>
    <w:rsid w:val="2F7D4046"/>
    <w:rsid w:val="32B012C1"/>
    <w:rsid w:val="32D9D359"/>
    <w:rsid w:val="355C7DBD"/>
    <w:rsid w:val="367B6519"/>
    <w:rsid w:val="44D91B58"/>
    <w:rsid w:val="4ACCFC56"/>
    <w:rsid w:val="4CE92FA7"/>
    <w:rsid w:val="507143D3"/>
    <w:rsid w:val="5200E73D"/>
    <w:rsid w:val="61D58ECF"/>
    <w:rsid w:val="6840C90D"/>
    <w:rsid w:val="6996CBFB"/>
    <w:rsid w:val="6DDA1A39"/>
    <w:rsid w:val="6E7B03D0"/>
    <w:rsid w:val="7762262E"/>
    <w:rsid w:val="7AC1D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B5EF3"/>
    <w:pPr>
      <w:spacing w:after="200" w:line="276" w:lineRule="auto"/>
    </w:p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EncabezadoCar" w:customStyle="1">
    <w:name w:val="Encabezado Car"/>
    <w:basedOn w:val="Fuentedeprrafopredeter"/>
    <w:link w:val="Encabezado"/>
    <w:uiPriority w:val="99"/>
    <w:qFormat/>
    <w:rsid w:val="004B5EF3"/>
  </w:style>
  <w:style w:type="character" w:styleId="PiedepginaCar" w:customStyle="1">
    <w:name w:val="Pie de página Car"/>
    <w:basedOn w:val="Fuentedeprrafopredeter"/>
    <w:link w:val="Piedepgina"/>
    <w:uiPriority w:val="99"/>
    <w:qFormat/>
    <w:rsid w:val="004B5EF3"/>
  </w:style>
  <w:style w:type="character" w:styleId="TextoindependienteCar" w:customStyle="1">
    <w:name w:val="Texto independiente Car"/>
    <w:basedOn w:val="Fuentedeprrafopredeter"/>
    <w:link w:val="Textoindependiente"/>
    <w:qFormat/>
    <w:rsid w:val="004B5EF3"/>
    <w:rPr>
      <w:rFonts w:ascii="Arial" w:hAnsi="Arial" w:eastAsia="Times New Roman" w:cs="Times New Roman"/>
      <w:sz w:val="24"/>
      <w:szCs w:val="20"/>
      <w:lang w:val="es-ES_tradnl" w:eastAsia="es-ES"/>
    </w:rPr>
  </w:style>
  <w:style w:type="character" w:styleId="TextoindependienteCar1" w:customStyle="1">
    <w:name w:val="Texto independiente Car1"/>
    <w:basedOn w:val="Fuentedeprrafopredeter"/>
    <w:uiPriority w:val="99"/>
    <w:semiHidden/>
    <w:qFormat/>
    <w:rsid w:val="004B5EF3"/>
  </w:style>
  <w:style w:type="character" w:styleId="EncabezadoCar1" w:customStyle="1">
    <w:name w:val="Encabezado Car1"/>
    <w:basedOn w:val="Fuentedeprrafopredeter"/>
    <w:uiPriority w:val="99"/>
    <w:semiHidden/>
    <w:qFormat/>
    <w:rsid w:val="004B5EF3"/>
  </w:style>
  <w:style w:type="character" w:styleId="PiedepginaCar1" w:customStyle="1">
    <w:name w:val="Pie de página Car1"/>
    <w:basedOn w:val="Fuentedeprrafopredeter"/>
    <w:uiPriority w:val="99"/>
    <w:semiHidden/>
    <w:qFormat/>
    <w:rsid w:val="004B5EF3"/>
  </w:style>
  <w:style w:type="paragraph" w:styleId="Ttulo1" w:customStyle="1">
    <w:name w:val="Título1"/>
    <w:basedOn w:val="Normal"/>
    <w:next w:val="Textoindependiente"/>
    <w:qFormat/>
    <w:pPr>
      <w:keepNext/>
      <w:spacing w:before="240" w:after="120"/>
    </w:pPr>
    <w:rPr>
      <w:rFonts w:ascii="Liberation Sans" w:hAnsi="Liberation Sans" w:eastAsia="Bitstream Vera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hAnsi="Arial" w:eastAsia="Times New Roman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FreeSans"/>
    </w:rPr>
  </w:style>
  <w:style w:type="paragraph" w:styleId="Cabeceraypie" w:customStyle="1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Contenidodelatabla" w:customStyle="1">
    <w:name w:val="Contenido de la tabla"/>
    <w:basedOn w:val="Normal"/>
    <w:qFormat/>
    <w:pPr>
      <w:widowControl w:val="0"/>
      <w:suppressLineNumbers/>
    </w:pPr>
  </w:style>
  <w:style w:type="paragraph" w:styleId="Ttulodelatabla" w:customStyle="1">
    <w:name w:val="Título de la tabla"/>
    <w:basedOn w:val="Contenidodelatabl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9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Relationship Type="http://schemas.openxmlformats.org/officeDocument/2006/relationships/comments" Target="comments.xml" Id="R6fba13d40c294454" /><Relationship Type="http://schemas.microsoft.com/office/2016/09/relationships/commentsIds" Target="commentsIds.xml" Id="R048c4dbbd9c64cc4" /><Relationship Type="http://schemas.microsoft.com/office/2011/relationships/commentsExtended" Target="commentsExtended.xml" Id="R9d9577672d6f4a90" /><Relationship Type="http://schemas.microsoft.com/office/2018/08/relationships/commentsExtensible" Target="commentsExtensible.xml" Id="R50604639526d4d88" /><Relationship Type="http://schemas.microsoft.com/office/2011/relationships/people" Target="people.xml" Id="R627cc319b2d64cf2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Comunicación Oficial</dc:title>
  <dc:subject>Comunicación Oficial</dc:subject>
  <dc:creator>Ministerio de Minas y Energía</dc:creator>
  <dc:description/>
  <lastModifiedBy>JUAN CAMILO PEREZ CAMPINO</lastModifiedBy>
  <revision>3</revision>
  <dcterms:created xsi:type="dcterms:W3CDTF">2026-05-29T18:50:00.0000000Z</dcterms:created>
  <dcterms:modified xsi:type="dcterms:W3CDTF">2026-06-02T13:05:49.8769766Z</dcterms:modified>
  <dc:language>es-CO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